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04C05373" w:rsidR="00796FCD" w:rsidRDefault="00796FCD" w:rsidP="000B509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161AE9" w:rsidRPr="00161AE9">
        <w:rPr>
          <w:b/>
          <w:noProof/>
          <w:sz w:val="28"/>
        </w:rPr>
        <w:t>R3-224539</w:t>
      </w:r>
    </w:p>
    <w:p w14:paraId="4B477C7E" w14:textId="77777777" w:rsidR="00796FCD" w:rsidRDefault="00796FCD" w:rsidP="00796FCD">
      <w:pPr>
        <w:pStyle w:val="CRCoverPage"/>
        <w:outlineLvl w:val="0"/>
        <w:rPr>
          <w:b/>
          <w:noProof/>
          <w:sz w:val="24"/>
        </w:rPr>
      </w:pPr>
      <w:r w:rsidRPr="009055C0">
        <w:rPr>
          <w:rFonts w:cs="Arial"/>
          <w:b/>
          <w:bCs/>
          <w:sz w:val="24"/>
          <w:szCs w:val="24"/>
        </w:rPr>
        <w:t>E-meeting, 15 – 2</w:t>
      </w:r>
      <w:r>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AD7B" w:rsidR="001E41F3" w:rsidRPr="00410371" w:rsidRDefault="0048453B" w:rsidP="00305E2A">
            <w:pPr>
              <w:pStyle w:val="CRCoverPage"/>
              <w:spacing w:after="0"/>
              <w:jc w:val="right"/>
              <w:rPr>
                <w:b/>
                <w:noProof/>
                <w:sz w:val="28"/>
              </w:rPr>
            </w:pPr>
            <w:r>
              <w:rPr>
                <w:b/>
                <w:noProof/>
                <w:sz w:val="28"/>
              </w:rPr>
              <w:t>38.3</w:t>
            </w:r>
            <w:r w:rsidR="00305E2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337F" w:rsidR="001E41F3" w:rsidRPr="00410371" w:rsidRDefault="00454481" w:rsidP="0048453B">
            <w:pPr>
              <w:pStyle w:val="CRCoverPage"/>
              <w:spacing w:after="0"/>
              <w:jc w:val="center"/>
              <w:rPr>
                <w:noProof/>
                <w:lang w:eastAsia="zh-CN"/>
              </w:rPr>
            </w:pPr>
            <w:r>
              <w:rPr>
                <w:b/>
                <w:noProof/>
                <w:sz w:val="28"/>
              </w:rPr>
              <w: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7B279" w:rsidR="001E41F3" w:rsidRPr="00410371" w:rsidRDefault="00305E2A" w:rsidP="00975013">
            <w:pPr>
              <w:pStyle w:val="CRCoverPage"/>
              <w:spacing w:after="0"/>
              <w:jc w:val="center"/>
              <w:rPr>
                <w:noProof/>
                <w:sz w:val="28"/>
              </w:rPr>
            </w:pPr>
            <w:r>
              <w:rPr>
                <w:b/>
                <w:noProof/>
                <w:sz w:val="28"/>
              </w:rPr>
              <w:t>17.</w:t>
            </w:r>
            <w:r w:rsidR="0097501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DD2EC" w:rsidR="001E41F3" w:rsidRDefault="00D41D54" w:rsidP="00305E2A">
            <w:pPr>
              <w:pStyle w:val="CRCoverPage"/>
              <w:spacing w:after="0"/>
              <w:ind w:left="100"/>
              <w:rPr>
                <w:noProof/>
              </w:rPr>
            </w:pPr>
            <w:r w:rsidRPr="00D41D54">
              <w:t>SHR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521BE" w:rsidR="001E41F3" w:rsidRDefault="00161AE9" w:rsidP="00796FCD">
            <w:pPr>
              <w:pStyle w:val="CRCoverPage"/>
              <w:spacing w:after="0"/>
              <w:ind w:firstLineChars="50" w:firstLine="100"/>
              <w:rPr>
                <w:noProof/>
              </w:rPr>
            </w:pPr>
            <w:r w:rsidRPr="00161AE9">
              <w:rPr>
                <w:noProof/>
              </w:rPr>
              <w:t>Huawei, Deutsche Telekom, Qualcomm</w:t>
            </w:r>
            <w:r>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AA0F4" w:rsidR="001E41F3" w:rsidRDefault="006D4A35" w:rsidP="00796FCD">
            <w:pPr>
              <w:pStyle w:val="CRCoverPage"/>
              <w:spacing w:after="0"/>
              <w:ind w:left="100"/>
              <w:rPr>
                <w:noProof/>
                <w:lang w:eastAsia="zh-CN"/>
              </w:rPr>
            </w:pPr>
            <w:r>
              <w:rPr>
                <w:rFonts w:hint="eastAsia"/>
                <w:noProof/>
                <w:lang w:eastAsia="zh-CN"/>
              </w:rPr>
              <w:t>R</w:t>
            </w:r>
            <w:r w:rsidR="00796FCD">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5AC0" w:rsidR="001E41F3" w:rsidRDefault="005717CF" w:rsidP="00796FCD">
            <w:pPr>
              <w:pStyle w:val="CRCoverPage"/>
              <w:spacing w:after="0"/>
              <w:ind w:left="100"/>
              <w:rPr>
                <w:noProof/>
              </w:rPr>
            </w:pPr>
            <w:r>
              <w:rPr>
                <w:noProof/>
              </w:rPr>
              <w:t>2022-0</w:t>
            </w:r>
            <w:r w:rsidR="00796FCD">
              <w:rPr>
                <w:noProof/>
              </w:rPr>
              <w:t>6</w:t>
            </w:r>
            <w:r>
              <w:rPr>
                <w:noProof/>
              </w:rPr>
              <w:t>-</w:t>
            </w:r>
            <w:r w:rsidR="00796FC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7EE7" w14:textId="23FA91D0" w:rsidR="001E41F3" w:rsidRDefault="005F086B" w:rsidP="000525C9">
            <w:pPr>
              <w:pStyle w:val="CRCoverPage"/>
              <w:spacing w:after="0"/>
              <w:ind w:left="100"/>
              <w:rPr>
                <w:noProof/>
                <w:lang w:eastAsia="zh-CN"/>
              </w:rPr>
            </w:pPr>
            <w:r w:rsidRPr="005F086B">
              <w:rPr>
                <w:b/>
              </w:rPr>
              <w:t>Issue 1:</w:t>
            </w:r>
            <w:r>
              <w:t xml:space="preserve"> The definition in</w:t>
            </w:r>
            <w:r w:rsidR="000525C9">
              <w:t xml:space="preserve"> </w:t>
            </w:r>
            <w:r w:rsidR="000525C9" w:rsidRPr="000525C9">
              <w:rPr>
                <w:noProof/>
                <w:lang w:eastAsia="zh-CN"/>
              </w:rPr>
              <w:t xml:space="preserve">stage-2 text for </w:t>
            </w:r>
            <w:r w:rsidR="000525C9">
              <w:rPr>
                <w:noProof/>
                <w:lang w:eastAsia="zh-CN"/>
              </w:rPr>
              <w:t>successful handover report</w:t>
            </w:r>
            <w:r>
              <w:rPr>
                <w:noProof/>
                <w:lang w:eastAsia="zh-CN"/>
              </w:rPr>
              <w:t xml:space="preserve"> is missing</w:t>
            </w:r>
            <w:r w:rsidR="000525C9" w:rsidRPr="000525C9">
              <w:rPr>
                <w:noProof/>
                <w:lang w:eastAsia="zh-CN"/>
              </w:rPr>
              <w:t>.</w:t>
            </w:r>
          </w:p>
          <w:p w14:paraId="097A2E66" w14:textId="7C1546E0" w:rsidR="00612F5A" w:rsidRDefault="00612F5A" w:rsidP="00612F5A">
            <w:pPr>
              <w:pStyle w:val="CRCoverPage"/>
              <w:ind w:left="100"/>
              <w:rPr>
                <w:noProof/>
              </w:rPr>
            </w:pPr>
            <w:r w:rsidRPr="00CE0F5E">
              <w:rPr>
                <w:b/>
                <w:noProof/>
              </w:rPr>
              <w:t>Issue</w:t>
            </w:r>
            <w:r>
              <w:rPr>
                <w:b/>
                <w:noProof/>
              </w:rPr>
              <w:t xml:space="preserve"> 2 </w:t>
            </w:r>
            <w:r w:rsidRPr="00CE0F5E">
              <w:rPr>
                <w:b/>
                <w:noProof/>
              </w:rPr>
              <w:t xml:space="preserve">: </w:t>
            </w:r>
            <w:r>
              <w:rPr>
                <w:noProof/>
              </w:rPr>
              <w:t xml:space="preserve">The case “if DAPS HO is configured but an RLF is detected in the source cell with successful DAPS HO” is classified as Intra-system Too Late Handover. </w:t>
            </w:r>
          </w:p>
          <w:p w14:paraId="2F52C7A9" w14:textId="3D777F39" w:rsidR="00612F5A" w:rsidRPr="00CE0F5E" w:rsidRDefault="00612F5A" w:rsidP="00612F5A">
            <w:pPr>
              <w:pStyle w:val="CRCoverPage"/>
              <w:ind w:left="100"/>
              <w:rPr>
                <w:b/>
                <w:noProof/>
              </w:rPr>
            </w:pPr>
            <w:r w:rsidRPr="00CE0F5E">
              <w:rPr>
                <w:b/>
                <w:noProof/>
              </w:rPr>
              <w:t>- Issue</w:t>
            </w:r>
            <w:r>
              <w:rPr>
                <w:b/>
                <w:noProof/>
              </w:rPr>
              <w:t xml:space="preserve"> 2</w:t>
            </w:r>
            <w:r w:rsidRPr="00CE0F5E">
              <w:rPr>
                <w:b/>
                <w:noProof/>
              </w:rPr>
              <w:t xml:space="preserve"> description:</w:t>
            </w:r>
          </w:p>
          <w:p w14:paraId="15C2789C" w14:textId="063B1B2D" w:rsidR="00612F5A" w:rsidRDefault="00612F5A" w:rsidP="00612F5A">
            <w:pPr>
              <w:pStyle w:val="CRCoverPage"/>
              <w:ind w:left="100"/>
              <w:rPr>
                <w:noProof/>
              </w:rPr>
            </w:pPr>
            <w:r>
              <w:rPr>
                <w:noProof/>
              </w:rPr>
              <w:t xml:space="preserve">In RAN2, </w:t>
            </w:r>
            <w:r w:rsidR="00533530">
              <w:rPr>
                <w:noProof/>
              </w:rPr>
              <w:t>t</w:t>
            </w:r>
            <w:r>
              <w:rPr>
                <w:noProof/>
              </w:rPr>
              <w:t xml:space="preserve">he case “if DAPS HO is configured but an RLF is detected in the source cell with successful DAPS HO” is classified into SHR. The UE will not record the RLF report but SHR for this case.  </w:t>
            </w:r>
          </w:p>
          <w:p w14:paraId="6099C6D2" w14:textId="77777777" w:rsidR="00612F5A" w:rsidRDefault="00612F5A" w:rsidP="00612F5A">
            <w:pPr>
              <w:pStyle w:val="CRCoverPage"/>
              <w:ind w:left="100"/>
              <w:rPr>
                <w:noProof/>
              </w:rPr>
            </w:pPr>
            <w:r>
              <w:rPr>
                <w:noProof/>
              </w:rPr>
              <w:t>If we keep the use case in the MRO failure section, for the reporting description part, we should also include the SHR related delivery scheme. There will be redundant text between the MRO failure and SHR.</w:t>
            </w:r>
          </w:p>
          <w:p w14:paraId="066D5171" w14:textId="77777777" w:rsidR="00612F5A" w:rsidRDefault="00612F5A" w:rsidP="00612F5A">
            <w:pPr>
              <w:pStyle w:val="CRCoverPage"/>
              <w:ind w:left="100"/>
              <w:rPr>
                <w:noProof/>
              </w:rPr>
            </w:pPr>
            <w:r>
              <w:rPr>
                <w:noProof/>
              </w:rPr>
              <w:t>Therefore, it is not needed to consider the detection mechanism for this case.</w:t>
            </w:r>
          </w:p>
          <w:p w14:paraId="2ADA05CA" w14:textId="35C05543" w:rsidR="00612F5A" w:rsidRDefault="00612F5A" w:rsidP="00612F5A">
            <w:pPr>
              <w:pStyle w:val="CRCoverPage"/>
              <w:ind w:left="100"/>
              <w:rPr>
                <w:b/>
                <w:noProof/>
              </w:rPr>
            </w:pPr>
            <w:r>
              <w:rPr>
                <w:noProof/>
              </w:rPr>
              <w:t xml:space="preserve"> </w:t>
            </w:r>
            <w:r w:rsidRPr="00610322">
              <w:rPr>
                <w:b/>
                <w:noProof/>
              </w:rPr>
              <w:t xml:space="preserve">- </w:t>
            </w:r>
            <w:r w:rsidR="00533530">
              <w:rPr>
                <w:b/>
                <w:noProof/>
              </w:rPr>
              <w:t>P</w:t>
            </w:r>
            <w:r w:rsidRPr="00610322">
              <w:rPr>
                <w:b/>
                <w:noProof/>
              </w:rPr>
              <w:t>roposal:</w:t>
            </w:r>
            <w:r>
              <w:rPr>
                <w:b/>
                <w:noProof/>
              </w:rPr>
              <w:t xml:space="preserve"> </w:t>
            </w:r>
            <w:r>
              <w:rPr>
                <w:b/>
                <w:noProof/>
                <w:lang w:eastAsia="zh-CN"/>
              </w:rPr>
              <w:t>Rem</w:t>
            </w:r>
            <w:r w:rsidR="00533530">
              <w:rPr>
                <w:b/>
                <w:noProof/>
                <w:lang w:eastAsia="zh-CN"/>
              </w:rPr>
              <w:t>o</w:t>
            </w:r>
            <w:r>
              <w:rPr>
                <w:b/>
                <w:noProof/>
                <w:lang w:eastAsia="zh-CN"/>
              </w:rPr>
              <w:t xml:space="preserve">ve this case from the detection mechanism for </w:t>
            </w:r>
            <w:r w:rsidR="00533530">
              <w:rPr>
                <w:b/>
                <w:noProof/>
                <w:lang w:eastAsia="zh-CN"/>
              </w:rPr>
              <w:t>I</w:t>
            </w:r>
            <w:r>
              <w:rPr>
                <w:b/>
                <w:noProof/>
                <w:lang w:eastAsia="zh-CN"/>
              </w:rPr>
              <w:t>ntra-system Too Late Handover</w:t>
            </w:r>
            <w:r>
              <w:rPr>
                <w:b/>
                <w:noProof/>
              </w:rPr>
              <w:t>.</w:t>
            </w:r>
          </w:p>
          <w:p w14:paraId="708AA7DE" w14:textId="091CD088" w:rsidR="00612F5A" w:rsidRDefault="00612F5A" w:rsidP="00612F5A">
            <w:pPr>
              <w:pStyle w:val="CRCoverPage"/>
              <w:spacing w:after="0"/>
              <w:ind w:left="100"/>
              <w:rPr>
                <w:noProof/>
                <w:lang w:eastAsia="zh-CN"/>
              </w:rPr>
            </w:pPr>
            <w:r w:rsidRPr="005C624F">
              <w:rPr>
                <w:lang w:eastAsia="zh-CN"/>
              </w:rPr>
              <w:t>-</w:t>
            </w:r>
            <w:r w:rsidRPr="005C624F">
              <w:rPr>
                <w:lang w:eastAsia="zh-CN"/>
              </w:rPr>
              <w:tab/>
            </w:r>
            <w:r w:rsidRPr="000E57C5">
              <w:rPr>
                <w:b/>
                <w:lang w:eastAsia="zh-CN"/>
              </w:rPr>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sidRPr="000E57C5">
              <w:rPr>
                <w:rFonts w:eastAsia="Arial Unicode MS" w:cstheme="minorBidi"/>
                <w:b/>
              </w:rPr>
              <w:t>e.g. the UE reported timer is absent or larger than the configured threshold (e.g. Tstore_UE_cntxt)</w:t>
            </w:r>
            <w:r w:rsidRPr="000E57C5">
              <w:rPr>
                <w:rFonts w:eastAsia="Arial Unicode MS" w:cstheme="minorBidi"/>
                <w:b/>
                <w:strike/>
                <w:color w:val="FF0000"/>
                <w:lang w:eastAsia="zh-CN"/>
              </w:rPr>
              <w:t xml:space="preserve">, </w:t>
            </w:r>
            <w:r w:rsidRPr="000E57C5">
              <w:rPr>
                <w:b/>
                <w:strike/>
                <w:color w:val="FF0000"/>
                <w:lang w:eastAsia="zh-CN"/>
              </w:rPr>
              <w:t>or if DAPS HO is configured but an RLF is detected in the source cell with successful DAPS HO</w:t>
            </w:r>
            <w:r w:rsidRPr="000E57C5">
              <w:rPr>
                <w:b/>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0ED0" w14:textId="77777777" w:rsidR="001E41F3" w:rsidRDefault="000525C9" w:rsidP="00612F5A">
            <w:pPr>
              <w:pStyle w:val="CRCoverPage"/>
              <w:numPr>
                <w:ilvl w:val="0"/>
                <w:numId w:val="26"/>
              </w:numPr>
              <w:spacing w:after="0"/>
              <w:rPr>
                <w:noProof/>
                <w:lang w:eastAsia="zh-CN"/>
              </w:rPr>
            </w:pPr>
            <w:r>
              <w:rPr>
                <w:rFonts w:hint="eastAsia"/>
                <w:noProof/>
                <w:lang w:eastAsia="zh-CN"/>
              </w:rPr>
              <w:t>I</w:t>
            </w:r>
            <w:r>
              <w:rPr>
                <w:noProof/>
                <w:lang w:eastAsia="zh-CN"/>
              </w:rPr>
              <w:t>ntroduction of stage-2 text for successful handover report.</w:t>
            </w:r>
          </w:p>
          <w:p w14:paraId="31C656EC" w14:textId="2E93C8C7" w:rsidR="00612F5A" w:rsidRDefault="00612F5A" w:rsidP="00612F5A">
            <w:pPr>
              <w:pStyle w:val="CRCoverPage"/>
              <w:numPr>
                <w:ilvl w:val="0"/>
                <w:numId w:val="26"/>
              </w:numPr>
              <w:spacing w:after="0"/>
              <w:rPr>
                <w:noProof/>
                <w:lang w:eastAsia="zh-CN"/>
              </w:rPr>
            </w:pPr>
            <w:r>
              <w:rPr>
                <w:noProof/>
                <w:lang w:eastAsia="zh-CN"/>
              </w:rPr>
              <w:t>Corrections as indicated in the proposals above and shown in the various sections of specification listed in the “Clause</w:t>
            </w:r>
            <w:r w:rsidR="00533530">
              <w:rPr>
                <w:noProof/>
                <w:lang w:eastAsia="zh-CN"/>
              </w:rPr>
              <w:t>s</w:t>
            </w:r>
            <w:r>
              <w:rPr>
                <w:noProof/>
                <w:lang w:eastAsia="zh-CN"/>
              </w:rPr>
              <w:t xml:space="preserve"> affected”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0DB147A" w14:textId="77777777" w:rsidR="001E41F3" w:rsidRDefault="000525C9" w:rsidP="00612F5A">
            <w:pPr>
              <w:pStyle w:val="CRCoverPage"/>
              <w:numPr>
                <w:ilvl w:val="0"/>
                <w:numId w:val="27"/>
              </w:numPr>
              <w:spacing w:after="0"/>
              <w:rPr>
                <w:noProof/>
                <w:lang w:eastAsia="zh-CN"/>
              </w:rPr>
            </w:pPr>
            <w:r>
              <w:rPr>
                <w:rFonts w:hint="eastAsia"/>
                <w:noProof/>
                <w:lang w:eastAsia="zh-CN"/>
              </w:rPr>
              <w:t>St</w:t>
            </w:r>
            <w:r>
              <w:rPr>
                <w:noProof/>
                <w:lang w:eastAsia="zh-CN"/>
              </w:rPr>
              <w:t>age-2 successful handover report is missing.</w:t>
            </w:r>
          </w:p>
          <w:p w14:paraId="5C4BEB44" w14:textId="5002A36E" w:rsidR="00612F5A" w:rsidRDefault="00612F5A" w:rsidP="00612F5A">
            <w:pPr>
              <w:pStyle w:val="CRCoverPage"/>
              <w:numPr>
                <w:ilvl w:val="0"/>
                <w:numId w:val="27"/>
              </w:numPr>
              <w:spacing w:after="0"/>
              <w:rPr>
                <w:noProof/>
                <w:lang w:eastAsia="zh-CN"/>
              </w:rPr>
            </w:pPr>
            <w:r>
              <w:rPr>
                <w:noProof/>
                <w:lang w:eastAsia="zh-CN"/>
              </w:rPr>
              <w:t>There is invalid used case for Intra-system Too Late Handover</w:t>
            </w:r>
            <w:r>
              <w:rPr>
                <w:rFonts w:hint="eastAsia"/>
                <w:noProof/>
                <w:lang w:eastAsia="zh-CN"/>
              </w:rPr>
              <w:t>,</w:t>
            </w:r>
            <w:r>
              <w:rPr>
                <w:noProof/>
                <w:lang w:eastAsia="zh-CN"/>
              </w:rPr>
              <w:t xml:space="preserve"> or we need introduce the SHR reporting and delivery in the MRO failure section, which brings redundant description with new SHR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FCC7B" w:rsidR="001E41F3" w:rsidRDefault="006265C0" w:rsidP="00975013">
            <w:pPr>
              <w:pStyle w:val="CRCoverPage"/>
              <w:spacing w:after="0"/>
              <w:ind w:left="100"/>
              <w:rPr>
                <w:noProof/>
                <w:lang w:eastAsia="zh-CN"/>
              </w:rPr>
            </w:pPr>
            <w:r>
              <w:rPr>
                <w:rFonts w:hint="eastAsia"/>
                <w:noProof/>
                <w:lang w:eastAsia="zh-CN"/>
              </w:rPr>
              <w:t>1</w:t>
            </w:r>
            <w:r>
              <w:rPr>
                <w:noProof/>
                <w:lang w:eastAsia="zh-CN"/>
              </w:rPr>
              <w:t>5.5.2.1</w:t>
            </w:r>
            <w:r w:rsidR="00975013">
              <w:rPr>
                <w:noProof/>
                <w:lang w:eastAsia="zh-CN"/>
              </w:rPr>
              <w:t xml:space="preserve">, </w:t>
            </w:r>
            <w:r w:rsidR="00975013">
              <w:t>15.5.2.2.2</w:t>
            </w:r>
            <w:r>
              <w:rPr>
                <w:noProof/>
                <w:lang w:eastAsia="zh-CN"/>
              </w:rPr>
              <w:t>, 15.5.2.x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D4D5A" w14:textId="77777777" w:rsidR="00ED6B9D" w:rsidRDefault="00ED6B9D" w:rsidP="00ED6B9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DE39001" w14:textId="77777777" w:rsidR="0010596E" w:rsidRPr="005C624F" w:rsidRDefault="0010596E" w:rsidP="0010596E">
      <w:pPr>
        <w:pStyle w:val="Heading3"/>
        <w:rPr>
          <w:lang w:eastAsia="zh-CN"/>
        </w:rPr>
      </w:pPr>
      <w:bookmarkStart w:id="2" w:name="_Toc100782109"/>
      <w:bookmarkStart w:id="3" w:name="_Toc90589921"/>
      <w:r w:rsidRPr="005C624F">
        <w:rPr>
          <w:lang w:eastAsia="zh-CN"/>
        </w:rPr>
        <w:t>15.5.2</w:t>
      </w:r>
      <w:r w:rsidRPr="005C624F">
        <w:rPr>
          <w:lang w:eastAsia="zh-CN"/>
        </w:rPr>
        <w:tab/>
        <w:t>Support for Mobility Robustness Optimization</w:t>
      </w:r>
      <w:bookmarkEnd w:id="2"/>
    </w:p>
    <w:p w14:paraId="6E181C80" w14:textId="77777777" w:rsidR="0010596E" w:rsidRPr="005C624F" w:rsidRDefault="0010596E" w:rsidP="0010596E">
      <w:pPr>
        <w:pStyle w:val="Heading4"/>
        <w:rPr>
          <w:lang w:eastAsia="zh-CN"/>
        </w:rPr>
      </w:pPr>
      <w:bookmarkStart w:id="4" w:name="_Toc46502092"/>
      <w:bookmarkStart w:id="5" w:name="_Toc51971440"/>
      <w:bookmarkStart w:id="6" w:name="_Toc52551423"/>
      <w:bookmarkStart w:id="7" w:name="_Toc100782110"/>
      <w:r w:rsidRPr="005C624F">
        <w:rPr>
          <w:lang w:eastAsia="zh-CN"/>
        </w:rPr>
        <w:t>15.5.2.1</w:t>
      </w:r>
      <w:r w:rsidRPr="005C624F">
        <w:rPr>
          <w:lang w:eastAsia="zh-CN"/>
        </w:rPr>
        <w:tab/>
        <w:t>General</w:t>
      </w:r>
      <w:bookmarkEnd w:id="4"/>
      <w:bookmarkEnd w:id="5"/>
      <w:bookmarkEnd w:id="6"/>
      <w:bookmarkEnd w:id="7"/>
    </w:p>
    <w:p w14:paraId="2E0A45CC" w14:textId="77777777" w:rsidR="0010596E" w:rsidRPr="005C624F" w:rsidRDefault="0010596E" w:rsidP="0010596E">
      <w:pPr>
        <w:rPr>
          <w:lang w:eastAsia="zh-CN"/>
        </w:rPr>
      </w:pPr>
      <w:r w:rsidRPr="005C624F">
        <w:rPr>
          <w:lang w:eastAsia="zh-CN"/>
        </w:rPr>
        <w:t>Mobility Robustness Optimisation aims at detecting and enabling correction of following problems:</w:t>
      </w:r>
    </w:p>
    <w:p w14:paraId="5B248125" w14:textId="77777777" w:rsidR="0010596E" w:rsidRPr="005C624F" w:rsidRDefault="0010596E" w:rsidP="0010596E">
      <w:pPr>
        <w:pStyle w:val="B1"/>
        <w:rPr>
          <w:lang w:eastAsia="zh-CN"/>
        </w:rPr>
      </w:pPr>
      <w:r w:rsidRPr="005C624F">
        <w:rPr>
          <w:lang w:eastAsia="zh-CN"/>
        </w:rPr>
        <w:t>-</w:t>
      </w:r>
      <w:r w:rsidRPr="005C624F">
        <w:rPr>
          <w:lang w:eastAsia="zh-CN"/>
        </w:rPr>
        <w:tab/>
        <w:t>Connection failure due to intra-system or inter-system mobility;</w:t>
      </w:r>
    </w:p>
    <w:p w14:paraId="227B40B6" w14:textId="77777777" w:rsidR="0010596E" w:rsidRPr="005C624F" w:rsidRDefault="0010596E" w:rsidP="0010596E">
      <w:pPr>
        <w:pStyle w:val="B1"/>
        <w:rPr>
          <w:lang w:eastAsia="zh-CN"/>
        </w:rPr>
      </w:pPr>
      <w:r w:rsidRPr="005C624F">
        <w:rPr>
          <w:lang w:eastAsia="zh-CN"/>
        </w:rPr>
        <w:t>-</w:t>
      </w:r>
      <w:r w:rsidRPr="005C624F">
        <w:rPr>
          <w:lang w:eastAsia="zh-CN"/>
        </w:rPr>
        <w:tab/>
        <w:t xml:space="preserve">Inter-system Unnecessary HO (too early inter-system HO </w:t>
      </w:r>
      <w:r w:rsidRPr="005C624F">
        <w:t>from NR to E-UTRAN</w:t>
      </w:r>
      <w:r w:rsidRPr="005C624F">
        <w:rPr>
          <w:lang w:eastAsia="zh-CN"/>
        </w:rPr>
        <w:t xml:space="preserve"> with no radio link failure);</w:t>
      </w:r>
    </w:p>
    <w:p w14:paraId="365E497C" w14:textId="77777777" w:rsidR="00533530" w:rsidRDefault="0010596E" w:rsidP="00533530">
      <w:pPr>
        <w:pStyle w:val="B1"/>
        <w:rPr>
          <w:lang w:eastAsia="zh-CN"/>
        </w:rPr>
      </w:pPr>
      <w:r w:rsidRPr="005C624F">
        <w:rPr>
          <w:lang w:eastAsia="zh-CN"/>
        </w:rPr>
        <w:t>-</w:t>
      </w:r>
      <w:r w:rsidRPr="005C624F">
        <w:rPr>
          <w:lang w:eastAsia="zh-CN"/>
        </w:rPr>
        <w:tab/>
        <w:t>Inter-system HO ping-pong</w:t>
      </w:r>
      <w:ins w:id="8" w:author="Huawei" w:date="2022-04-25T17:05:00Z">
        <w:r w:rsidR="00E216A7">
          <w:rPr>
            <w:lang w:eastAsia="zh-CN"/>
          </w:rPr>
          <w:t>;</w:t>
        </w:r>
      </w:ins>
    </w:p>
    <w:p w14:paraId="387C0FB4" w14:textId="45E96B7A" w:rsidR="0010596E" w:rsidRPr="005C624F" w:rsidRDefault="00533530" w:rsidP="00533530">
      <w:pPr>
        <w:pStyle w:val="B1"/>
        <w:rPr>
          <w:lang w:eastAsia="zh-CN"/>
        </w:rPr>
      </w:pPr>
      <w:r>
        <w:rPr>
          <w:lang w:eastAsia="zh-CN"/>
        </w:rPr>
        <w:t>-</w:t>
      </w:r>
      <w:r>
        <w:rPr>
          <w:lang w:eastAsia="zh-CN"/>
        </w:rPr>
        <w:tab/>
      </w:r>
      <w:ins w:id="9" w:author="Huawei" w:date="2022-08-08T22:10:00Z">
        <w:r>
          <w:rPr>
            <w:lang w:eastAsia="zh-CN"/>
          </w:rPr>
          <w:t>Detecing unde</w:t>
        </w:r>
      </w:ins>
      <w:ins w:id="10" w:author="Huawei" w:date="2022-08-08T22:19:00Z">
        <w:r w:rsidR="000B5092">
          <w:rPr>
            <w:lang w:eastAsia="zh-CN"/>
          </w:rPr>
          <w:t>r</w:t>
        </w:r>
      </w:ins>
      <w:ins w:id="11" w:author="Huawei" w:date="2022-08-08T22:10:00Z">
        <w:r>
          <w:rPr>
            <w:lang w:eastAsia="zh-CN"/>
          </w:rPr>
          <w:t>lying problems during s</w:t>
        </w:r>
      </w:ins>
      <w:ins w:id="12" w:author="Huawei" w:date="2022-04-25T17:05:00Z">
        <w:r w:rsidR="00E216A7">
          <w:rPr>
            <w:lang w:eastAsia="zh-CN"/>
          </w:rPr>
          <w:t>u</w:t>
        </w:r>
      </w:ins>
      <w:ins w:id="13" w:author="Huawei" w:date="2022-04-25T17:06:00Z">
        <w:r w:rsidR="00E216A7">
          <w:rPr>
            <w:lang w:eastAsia="zh-CN"/>
          </w:rPr>
          <w:t>ccessful intra-NR mobility</w:t>
        </w:r>
      </w:ins>
      <w:r w:rsidR="00E216A7">
        <w:rPr>
          <w:lang w:eastAsia="zh-CN"/>
        </w:rPr>
        <w:t>.</w:t>
      </w:r>
    </w:p>
    <w:p w14:paraId="0A7332C0" w14:textId="77777777" w:rsidR="0010596E" w:rsidRDefault="0010596E" w:rsidP="0010596E">
      <w:pPr>
        <w:rPr>
          <w:lang w:eastAsia="zh-CN"/>
        </w:rPr>
      </w:pPr>
      <w:r w:rsidRPr="005C624F">
        <w:rPr>
          <w:lang w:eastAsia="zh-CN"/>
        </w:rPr>
        <w:t>MRO provides means to distinguish the above problems from NR coverage related problems and other problems, not related to mobility.</w:t>
      </w:r>
    </w:p>
    <w:p w14:paraId="6C480CA4" w14:textId="3B741749"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next </w:t>
      </w:r>
      <w:r w:rsidRPr="00AE320F">
        <w:rPr>
          <w:i/>
          <w:lang w:eastAsia="ja-JP"/>
        </w:rPr>
        <w:t>change</w:t>
      </w:r>
    </w:p>
    <w:p w14:paraId="60179E7A" w14:textId="2B59C3C2" w:rsidR="00612F5A" w:rsidRPr="005C624F" w:rsidRDefault="0082534B" w:rsidP="00612F5A">
      <w:pPr>
        <w:pStyle w:val="Heading5"/>
        <w:rPr>
          <w:lang w:eastAsia="zh-CN"/>
        </w:rPr>
      </w:pPr>
      <w:r>
        <w:rPr>
          <w:lang w:eastAsia="zh-CN"/>
        </w:rPr>
        <w:t>1</w:t>
      </w:r>
      <w:r w:rsidR="00612F5A" w:rsidRPr="005C624F">
        <w:rPr>
          <w:lang w:eastAsia="zh-CN"/>
        </w:rPr>
        <w:t>5.5.2.2.2</w:t>
      </w:r>
      <w:r w:rsidR="00612F5A" w:rsidRPr="005C624F">
        <w:rPr>
          <w:lang w:eastAsia="zh-CN"/>
        </w:rPr>
        <w:tab/>
        <w:t>Connection failure due to intra-system mobility</w:t>
      </w:r>
    </w:p>
    <w:p w14:paraId="05279A39" w14:textId="77777777" w:rsidR="00612F5A" w:rsidRPr="00AE037B" w:rsidRDefault="00612F5A" w:rsidP="00612F5A">
      <w:pPr>
        <w:rPr>
          <w:rFonts w:ascii="Arial" w:eastAsia="SimSun" w:hAnsi="Arial"/>
          <w:highlight w:val="yellow"/>
          <w:lang w:eastAsia="zh-CN"/>
        </w:rPr>
      </w:pPr>
      <w:r>
        <w:rPr>
          <w:rFonts w:ascii="Arial" w:eastAsia="SimSun" w:hAnsi="Arial"/>
          <w:highlight w:val="yellow"/>
          <w:lang w:eastAsia="zh-CN"/>
        </w:rPr>
        <w:t>//Skip unchanged part</w:t>
      </w:r>
    </w:p>
    <w:p w14:paraId="5B541F66" w14:textId="77777777" w:rsidR="00612F5A" w:rsidRPr="005C624F" w:rsidRDefault="00612F5A" w:rsidP="00612F5A">
      <w:pPr>
        <w:rPr>
          <w:b/>
          <w:lang w:eastAsia="zh-CN"/>
        </w:rPr>
      </w:pPr>
      <w:r w:rsidRPr="005C624F">
        <w:rPr>
          <w:b/>
          <w:lang w:eastAsia="zh-CN"/>
        </w:rPr>
        <w:t>Detection mechanism</w:t>
      </w:r>
    </w:p>
    <w:p w14:paraId="454569B7" w14:textId="77777777" w:rsidR="00612F5A" w:rsidRPr="005C624F" w:rsidRDefault="00612F5A" w:rsidP="00612F5A">
      <w:r w:rsidRPr="005C624F">
        <w:t xml:space="preserve">A failure indication may be initiated after a UE attempts to re-establish the radio link connection at </w:t>
      </w:r>
      <w:r w:rsidRPr="005C624F">
        <w:rPr>
          <w:lang w:eastAsia="zh-CN"/>
        </w:rPr>
        <w:t xml:space="preserve">NG-RAN node </w:t>
      </w:r>
      <w:r w:rsidRPr="005C624F">
        <w:t xml:space="preserve">B after a failure at </w:t>
      </w:r>
      <w:r w:rsidRPr="005C624F">
        <w:rPr>
          <w:lang w:eastAsia="zh-CN"/>
        </w:rPr>
        <w:t xml:space="preserve">NG-RAN node </w:t>
      </w:r>
      <w:r w:rsidRPr="005C624F">
        <w:t xml:space="preserve">A. </w:t>
      </w:r>
      <w:r w:rsidRPr="005C624F">
        <w:rPr>
          <w:lang w:eastAsia="zh-CN"/>
        </w:rPr>
        <w:t xml:space="preserve">NG-RAN node </w:t>
      </w:r>
      <w:r w:rsidRPr="005C624F">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12F56D45" w14:textId="77777777" w:rsidR="00612F5A" w:rsidRPr="005C624F" w:rsidRDefault="00612F5A" w:rsidP="00612F5A">
      <w:pPr>
        <w:rPr>
          <w:lang w:eastAsia="zh-CN"/>
        </w:rPr>
      </w:pPr>
      <w:r w:rsidRPr="005C624F">
        <w:t xml:space="preserve">A failure indication may also be sent to the node last serving the UE </w:t>
      </w:r>
      <w:r w:rsidRPr="005C624F">
        <w:rPr>
          <w:lang w:eastAsia="zh-CN"/>
        </w:rPr>
        <w:t>when the NG-RAN node fetches the RLF REPORT from UE by triggering:</w:t>
      </w:r>
    </w:p>
    <w:p w14:paraId="6C6DB719" w14:textId="77777777" w:rsidR="00612F5A" w:rsidRPr="005C624F" w:rsidRDefault="00612F5A" w:rsidP="00612F5A">
      <w:pPr>
        <w:pStyle w:val="B1"/>
        <w:rPr>
          <w:lang w:eastAsia="zh-CN"/>
        </w:rPr>
      </w:pPr>
      <w:r w:rsidRPr="005C624F">
        <w:rPr>
          <w:lang w:eastAsia="zh-CN"/>
        </w:rPr>
        <w:t>-</w:t>
      </w:r>
      <w:r w:rsidRPr="005C624F">
        <w:rPr>
          <w:lang w:eastAsia="zh-CN"/>
        </w:rPr>
        <w:tab/>
        <w:t>The Failure Indication procedure over Xn;</w:t>
      </w:r>
    </w:p>
    <w:p w14:paraId="48161B6A" w14:textId="77777777" w:rsidR="00612F5A" w:rsidRPr="005C624F" w:rsidRDefault="00612F5A" w:rsidP="00612F5A">
      <w:pPr>
        <w:pStyle w:val="B1"/>
        <w:rPr>
          <w:lang w:eastAsia="zh-CN"/>
        </w:rPr>
      </w:pPr>
      <w:r w:rsidRPr="005C624F">
        <w:rPr>
          <w:lang w:eastAsia="zh-CN"/>
        </w:rPr>
        <w:t>-</w:t>
      </w:r>
      <w:r w:rsidRPr="005C624F">
        <w:rPr>
          <w:lang w:eastAsia="zh-CN"/>
        </w:rPr>
        <w:tab/>
        <w:t>The Uplink RAN configuration transfer procedure and Downlink RAN configuration transfer procedure over NG.</w:t>
      </w:r>
    </w:p>
    <w:p w14:paraId="1326898D" w14:textId="77777777" w:rsidR="00612F5A" w:rsidRPr="005C624F" w:rsidRDefault="00612F5A" w:rsidP="00612F5A">
      <w:pPr>
        <w:rPr>
          <w:lang w:eastAsia="zh-CN"/>
        </w:rPr>
      </w:pPr>
      <w:r w:rsidRPr="005C624F">
        <w:rPr>
          <w:lang w:eastAsia="zh-CN"/>
        </w:rPr>
        <w:t>The detailed detection mechanisms for too late handover, too early handover and handover to wrong cell are carried out through the following in the NG-RAN node that served the UE before the reported connection failure:</w:t>
      </w:r>
    </w:p>
    <w:p w14:paraId="4877AA1C"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sidRPr="005C624F">
        <w:rPr>
          <w:rFonts w:eastAsia="Arial Unicode MS" w:cstheme="minorBidi"/>
        </w:rPr>
        <w:t>e.g. the UE reported timer is absent or larger than the configured threshold (e.g. Tstore_UE_cntxt)</w:t>
      </w:r>
      <w:r w:rsidRPr="005C624F">
        <w:rPr>
          <w:rFonts w:eastAsia="Arial Unicode MS" w:cstheme="minorBidi"/>
          <w:lang w:eastAsia="zh-CN"/>
        </w:rPr>
        <w:t>,</w:t>
      </w:r>
      <w:del w:id="14" w:author="Huawei" w:date="2022-04-15T12:06:00Z">
        <w:r w:rsidRPr="005C624F" w:rsidDel="000A2814">
          <w:rPr>
            <w:rFonts w:eastAsia="Arial Unicode MS" w:cstheme="minorBidi"/>
            <w:lang w:eastAsia="zh-CN"/>
          </w:rPr>
          <w:delText xml:space="preserve"> </w:delText>
        </w:r>
        <w:r w:rsidRPr="005C624F" w:rsidDel="000A2814">
          <w:rPr>
            <w:lang w:eastAsia="zh-CN"/>
          </w:rPr>
          <w:delText>or if DAPS HO is configured but an RLF is detected in the source cell with successful DAPS HO</w:delText>
        </w:r>
      </w:del>
      <w:r w:rsidRPr="005C624F">
        <w:rPr>
          <w:lang w:eastAsia="zh-CN"/>
        </w:rPr>
        <w:t>.</w:t>
      </w:r>
    </w:p>
    <w:p w14:paraId="31C5BD61" w14:textId="77777777" w:rsidR="00612F5A" w:rsidRPr="005C624F" w:rsidRDefault="00612F5A" w:rsidP="00612F5A">
      <w:pPr>
        <w:pStyle w:val="B1"/>
        <w:rPr>
          <w:lang w:eastAsia="zh-CN"/>
        </w:rPr>
      </w:pPr>
      <w:r w:rsidRPr="005C624F">
        <w:rPr>
          <w:lang w:eastAsia="zh-CN"/>
        </w:rPr>
        <w:t>-</w:t>
      </w:r>
      <w:r w:rsidRPr="005C624F">
        <w:rPr>
          <w:lang w:eastAsia="zh-CN"/>
        </w:rPr>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w:t>
      </w:r>
      <w:r w:rsidRPr="005C624F">
        <w:t xml:space="preserve"> or fall back to the source cell configuration in case of DAPS HO</w:t>
      </w:r>
      <w:r w:rsidRPr="005C624F">
        <w:rPr>
          <w:lang w:eastAsia="zh-CN"/>
        </w:rPr>
        <w:t>.</w:t>
      </w:r>
    </w:p>
    <w:p w14:paraId="09FEF77A" w14:textId="77777777" w:rsidR="00612F5A" w:rsidRPr="00AE037B" w:rsidRDefault="00612F5A" w:rsidP="00612F5A">
      <w:pPr>
        <w:pStyle w:val="B1"/>
        <w:rPr>
          <w:rFonts w:eastAsia="MS Mincho"/>
          <w:lang w:eastAsia="ja-JP"/>
        </w:rPr>
      </w:pPr>
      <w:r w:rsidRPr="005C624F">
        <w:rPr>
          <w:lang w:eastAsia="zh-CN"/>
        </w:rPr>
        <w:t>-</w:t>
      </w:r>
      <w:r w:rsidRPr="005C624F">
        <w:rPr>
          <w:lang w:eastAsia="zh-CN"/>
        </w:rPr>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319F03B" w14:textId="4361CC76"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AE320F">
        <w:rPr>
          <w:i/>
          <w:lang w:eastAsia="ja-JP"/>
        </w:rPr>
        <w:t xml:space="preserve"> change</w:t>
      </w:r>
    </w:p>
    <w:p w14:paraId="4D7B76A0" w14:textId="09C46CF2" w:rsidR="00796FCD" w:rsidRPr="00796FCD" w:rsidRDefault="00796FCD" w:rsidP="00796FCD">
      <w:pPr>
        <w:keepNext/>
        <w:keepLines/>
        <w:spacing w:before="120"/>
        <w:outlineLvl w:val="3"/>
        <w:rPr>
          <w:ins w:id="15" w:author="Huawei" w:date="2022-07-07T09:50:00Z"/>
          <w:rFonts w:ascii="Arial" w:eastAsia="SimSun" w:hAnsi="Arial"/>
          <w:sz w:val="24"/>
          <w:lang w:eastAsia="zh-CN"/>
        </w:rPr>
      </w:pPr>
      <w:ins w:id="16" w:author="Huawei" w:date="2022-07-07T09:50:00Z">
        <w:r w:rsidRPr="00796FCD">
          <w:rPr>
            <w:rFonts w:ascii="Arial" w:eastAsia="SimSun" w:hAnsi="Arial"/>
            <w:sz w:val="24"/>
            <w:lang w:eastAsia="zh-CN"/>
          </w:rPr>
          <w:t>15.5.2.x</w:t>
        </w:r>
        <w:r w:rsidRPr="00796FCD">
          <w:rPr>
            <w:rFonts w:ascii="Arial" w:eastAsia="SimSun" w:hAnsi="Arial"/>
            <w:sz w:val="24"/>
            <w:lang w:eastAsia="zh-CN"/>
          </w:rPr>
          <w:tab/>
        </w:r>
        <w:r w:rsidRPr="00796FCD">
          <w:rPr>
            <w:rFonts w:ascii="Arial" w:eastAsia="SimSun" w:hAnsi="Arial"/>
            <w:sz w:val="24"/>
          </w:rPr>
          <w:t>Successfu</w:t>
        </w:r>
      </w:ins>
      <w:ins w:id="17" w:author="Huawei" w:date="2022-08-08T22:10:00Z">
        <w:r w:rsidR="00533530">
          <w:rPr>
            <w:rFonts w:ascii="Arial" w:eastAsia="SimSun" w:hAnsi="Arial"/>
            <w:sz w:val="24"/>
          </w:rPr>
          <w:t>ll</w:t>
        </w:r>
      </w:ins>
      <w:ins w:id="18" w:author="Huawei" w:date="2022-07-07T09:50:00Z">
        <w:r w:rsidRPr="00796FCD">
          <w:rPr>
            <w:rFonts w:ascii="Arial" w:eastAsia="SimSun" w:hAnsi="Arial"/>
            <w:sz w:val="24"/>
          </w:rPr>
          <w:t xml:space="preserve"> HO </w:t>
        </w:r>
      </w:ins>
    </w:p>
    <w:p w14:paraId="10895E32" w14:textId="2BDD9603" w:rsidR="00533530" w:rsidRDefault="00796FCD" w:rsidP="00533530">
      <w:pPr>
        <w:rPr>
          <w:ins w:id="19" w:author="Huawei" w:date="2022-08-08T22:15:00Z"/>
          <w:rFonts w:eastAsia="SimSun"/>
          <w:lang w:eastAsia="zh-CN"/>
        </w:rPr>
      </w:pPr>
      <w:ins w:id="20" w:author="Huawei" w:date="2022-07-07T09:50:00Z">
        <w:r w:rsidRPr="00796FCD">
          <w:rPr>
            <w:rFonts w:eastAsia="SimSun"/>
            <w:lang w:eastAsia="zh-CN"/>
          </w:rPr>
          <w:t xml:space="preserve">One of the functions of Mobility Robustness Optimization is to detect the underlying </w:t>
        </w:r>
      </w:ins>
      <w:ins w:id="21" w:author="Huawei" w:date="2022-08-08T22:11:00Z">
        <w:r w:rsidR="00533530">
          <w:rPr>
            <w:rFonts w:eastAsia="SimSun"/>
            <w:lang w:eastAsia="zh-CN"/>
          </w:rPr>
          <w:t>problems</w:t>
        </w:r>
      </w:ins>
      <w:ins w:id="22" w:author="Huawei" w:date="2022-07-07T09:50:00Z">
        <w:r w:rsidRPr="00796FCD">
          <w:rPr>
            <w:rFonts w:eastAsia="SimSun"/>
            <w:lang w:eastAsia="zh-CN"/>
          </w:rPr>
          <w:t xml:space="preserve"> </w:t>
        </w:r>
        <w:r w:rsidRPr="00796FCD">
          <w:rPr>
            <w:rFonts w:eastAsia="SimSun"/>
            <w:color w:val="000000"/>
            <w:lang w:eastAsia="zh-CN"/>
          </w:rPr>
          <w:t>during successful handovers, successful DAPS handovers, or successful Conditional handovers</w:t>
        </w:r>
        <w:r w:rsidRPr="00796FCD">
          <w:rPr>
            <w:rFonts w:eastAsia="SimSun"/>
            <w:lang w:eastAsia="zh-CN"/>
          </w:rPr>
          <w:t xml:space="preserve">. </w:t>
        </w:r>
      </w:ins>
    </w:p>
    <w:p w14:paraId="40AC001E" w14:textId="317B4904" w:rsidR="00796FCD" w:rsidRPr="00796FCD" w:rsidRDefault="00533530" w:rsidP="00796FCD">
      <w:pPr>
        <w:rPr>
          <w:ins w:id="23" w:author="Huawei" w:date="2022-07-07T09:50:00Z"/>
          <w:rFonts w:eastAsia="SimSun"/>
        </w:rPr>
      </w:pPr>
      <w:ins w:id="24" w:author="Huawei" w:date="2022-08-08T22:14:00Z">
        <w:r>
          <w:rPr>
            <w:rFonts w:eastAsia="DengXian"/>
            <w:lang w:eastAsia="zh-CN"/>
          </w:rPr>
          <w:t>T</w:t>
        </w:r>
      </w:ins>
      <w:ins w:id="25" w:author="Huawei" w:date="2022-07-07T09:50:00Z">
        <w:r w:rsidR="00796FCD" w:rsidRPr="00796FCD">
          <w:rPr>
            <w:rFonts w:eastAsia="DengXian"/>
            <w:lang w:eastAsia="zh-CN"/>
          </w:rPr>
          <w:t xml:space="preserve">he network can configure the triggering condition(s) to the UE before a handover. If the configured triggering condition(s) have been met upon the successful RA procedure with the target cell, the UE generates a </w:t>
        </w:r>
        <w:r w:rsidR="00796FCD" w:rsidRPr="00796FCD">
          <w:rPr>
            <w:rFonts w:eastAsia="SimSun"/>
            <w:color w:val="000000"/>
          </w:rPr>
          <w:t>Successful HO Report</w:t>
        </w:r>
        <w:r w:rsidR="00796FCD" w:rsidRPr="00796FCD">
          <w:rPr>
            <w:rFonts w:eastAsia="DengXian"/>
            <w:lang w:eastAsia="zh-CN"/>
          </w:rPr>
          <w:t>.</w:t>
        </w:r>
      </w:ins>
      <w:ins w:id="26" w:author="Huawei" w:date="2022-08-08T22:16:00Z">
        <w:r>
          <w:rPr>
            <w:rFonts w:eastAsia="DengXian"/>
            <w:lang w:eastAsia="zh-CN"/>
          </w:rPr>
          <w:t xml:space="preserve"> </w:t>
        </w:r>
      </w:ins>
      <w:ins w:id="27" w:author="Huawei" w:date="2022-07-07T09:50:00Z">
        <w:r w:rsidR="00796FCD" w:rsidRPr="00796FCD">
          <w:rPr>
            <w:rFonts w:eastAsia="SimSun"/>
          </w:rPr>
          <w:t xml:space="preserve">The UE stores the latest </w:t>
        </w:r>
        <w:r w:rsidR="00796FCD" w:rsidRPr="00796FCD">
          <w:rPr>
            <w:rFonts w:eastAsia="SimSun"/>
            <w:color w:val="000000"/>
          </w:rPr>
          <w:t>Successful HO Report</w:t>
        </w:r>
        <w:r w:rsidR="00796FCD" w:rsidRPr="00796FCD">
          <w:rPr>
            <w:rFonts w:eastAsia="SimSun"/>
          </w:rPr>
          <w:t xml:space="preserve"> until the </w:t>
        </w:r>
        <w:r w:rsidR="00796FCD" w:rsidRPr="00796FCD">
          <w:rPr>
            <w:rFonts w:eastAsia="SimSun"/>
            <w:color w:val="000000"/>
          </w:rPr>
          <w:t>Successful HO Report</w:t>
        </w:r>
        <w:r w:rsidR="00796FCD" w:rsidRPr="00796FCD">
          <w:rPr>
            <w:rFonts w:eastAsia="SimSun"/>
          </w:rPr>
          <w:t xml:space="preserve"> is fetched by the network or for 48 hours after the </w:t>
        </w:r>
        <w:r w:rsidR="00796FCD" w:rsidRPr="00796FCD">
          <w:rPr>
            <w:rFonts w:eastAsia="SimSun"/>
            <w:color w:val="000000"/>
          </w:rPr>
          <w:t>Successful HO Report</w:t>
        </w:r>
        <w:r w:rsidR="00796FCD" w:rsidRPr="00796FCD">
          <w:rPr>
            <w:rFonts w:eastAsia="SimSun"/>
          </w:rPr>
          <w:t xml:space="preserve"> is generated. The UE indicates </w:t>
        </w:r>
        <w:r w:rsidR="00796FCD" w:rsidRPr="00796FCD">
          <w:rPr>
            <w:rFonts w:eastAsia="SimSun"/>
            <w:color w:val="000000"/>
          </w:rPr>
          <w:t>Successful HO Report</w:t>
        </w:r>
        <w:r w:rsidR="00796FCD" w:rsidRPr="00796FCD">
          <w:rPr>
            <w:rFonts w:eastAsia="SimSun"/>
          </w:rPr>
          <w:t xml:space="preserve"> availability and only provides the </w:t>
        </w:r>
        <w:r w:rsidR="00796FCD" w:rsidRPr="00796FCD">
          <w:rPr>
            <w:rFonts w:eastAsia="SimSun"/>
            <w:color w:val="000000"/>
          </w:rPr>
          <w:t>Successful HO Report</w:t>
        </w:r>
        <w:r w:rsidR="00796FCD" w:rsidRPr="00796FCD">
          <w:rPr>
            <w:rFonts w:eastAsia="SimSun"/>
          </w:rPr>
          <w:t xml:space="preserve"> to the network if the current RPLMN is a PLMN that was present in the UE's EPLMN List or was the RPLMN at the time the SHR was generated. </w:t>
        </w:r>
      </w:ins>
    </w:p>
    <w:p w14:paraId="6E74DF5F" w14:textId="07B87DED" w:rsidR="00796FCD" w:rsidRPr="00796FCD" w:rsidRDefault="00CD4A13" w:rsidP="00796FCD">
      <w:pPr>
        <w:overflowPunct w:val="0"/>
        <w:autoSpaceDE w:val="0"/>
        <w:autoSpaceDN w:val="0"/>
        <w:adjustRightInd w:val="0"/>
        <w:textAlignment w:val="baseline"/>
        <w:rPr>
          <w:ins w:id="28" w:author="Huawei" w:date="2022-07-07T09:50:00Z"/>
          <w:rFonts w:eastAsia="Times New Roman"/>
          <w:lang w:eastAsia="zh-CN"/>
        </w:rPr>
      </w:pPr>
      <w:ins w:id="29" w:author="Huawei" w:date="2022-07-07T09:53:00Z">
        <w:r w:rsidRPr="00CD4A13">
          <w:rPr>
            <w:rFonts w:eastAsia="SimSun"/>
          </w:rPr>
          <w:t xml:space="preserve">When the </w:t>
        </w:r>
      </w:ins>
      <w:ins w:id="30" w:author="Huawei" w:date="2022-07-20T11:05:00Z">
        <w:r w:rsidR="00FE4BF5">
          <w:rPr>
            <w:rFonts w:eastAsia="SimSun"/>
          </w:rPr>
          <w:t>NR</w:t>
        </w:r>
      </w:ins>
      <w:ins w:id="31" w:author="Huawei" w:date="2022-07-07T09:53:00Z">
        <w:r w:rsidRPr="00CD4A13">
          <w:rPr>
            <w:rFonts w:eastAsia="SimSun"/>
          </w:rPr>
          <w:t xml:space="preserve"> node fetches the Successful HO Report from UE, it may forward the information to the target node, i.e the node handling the cell reported as target cell in this Successful HO Report, by using the ACCESS AND MOBILITY INDICATION message over Xn or by means of the Uplink RAN configuration transfer procedure and Downlink RAN configuration transfer over NG. This target node may also forward the Successful HO Report to the source node, i.e the node handling the cell reported as source cell in this Successful HO Report, by using the ACCESS AND MOBILITY INDICATION message over Xn or by means of the Uplink RAN configuration transfer procedure and Downlink RAN configuration transfer over NG. The target node may also include the C-RNTI used in the source cell and the mobility information if available.</w:t>
        </w:r>
      </w:ins>
    </w:p>
    <w:p w14:paraId="36ED2D98" w14:textId="1FD2492B" w:rsidR="00533530" w:rsidRDefault="00796FCD" w:rsidP="0010596E">
      <w:pPr>
        <w:rPr>
          <w:ins w:id="32" w:author="Huawei" w:date="2022-08-08T22:19:00Z"/>
          <w:rFonts w:eastAsia="SimSun"/>
          <w:color w:val="000000"/>
        </w:rPr>
      </w:pPr>
      <w:ins w:id="33" w:author="Huawei" w:date="2022-07-07T09:50:00Z">
        <w:r w:rsidRPr="00796FCD">
          <w:rPr>
            <w:rFonts w:eastAsia="SimSun"/>
            <w:color w:val="000000"/>
          </w:rPr>
          <w:t>Upon reception of the Successful HO Report, the receiving node is able to analyse whether to adjust its mobility configuration based on its implementation.</w:t>
        </w:r>
      </w:ins>
      <w:ins w:id="34" w:author="Huawei" w:date="2022-08-08T22:19:00Z">
        <w:r w:rsidR="000B5092">
          <w:rPr>
            <w:rFonts w:eastAsia="SimSun"/>
            <w:color w:val="000000"/>
          </w:rPr>
          <w:t xml:space="preserve"> </w:t>
        </w:r>
      </w:ins>
    </w:p>
    <w:p w14:paraId="03FA7170" w14:textId="42A769A0" w:rsidR="000B5092" w:rsidRPr="005C624F" w:rsidRDefault="000B5092" w:rsidP="000B5092">
      <w:pPr>
        <w:rPr>
          <w:ins w:id="35" w:author="Huawei" w:date="2022-08-08T22:20:00Z"/>
        </w:rPr>
      </w:pPr>
      <w:ins w:id="36" w:author="Huawei" w:date="2022-08-08T22:22:00Z">
        <w:r>
          <w:rPr>
            <w:color w:val="000000"/>
          </w:rPr>
          <w:t>The SHR report can be used to detec</w:t>
        </w:r>
      </w:ins>
      <w:ins w:id="37" w:author="Huawei" w:date="2022-08-08T22:23:00Z">
        <w:r w:rsidR="00522634">
          <w:rPr>
            <w:color w:val="000000"/>
          </w:rPr>
          <w:t>t</w:t>
        </w:r>
      </w:ins>
      <w:ins w:id="38" w:author="Huawei" w:date="2022-08-08T22:22:00Z">
        <w:r>
          <w:rPr>
            <w:color w:val="000000"/>
          </w:rPr>
          <w:t xml:space="preserve"> o</w:t>
        </w:r>
      </w:ins>
      <w:ins w:id="39" w:author="Huawei" w:date="2022-08-08T22:19:00Z">
        <w:r w:rsidRPr="000B5092">
          <w:rPr>
            <w:color w:val="000000"/>
          </w:rPr>
          <w:t xml:space="preserve">ne case of </w:t>
        </w:r>
        <w:r w:rsidRPr="000B5092">
          <w:t>Intra-syste</w:t>
        </w:r>
        <w:r w:rsidRPr="005C624F">
          <w:t>m Too Late Handover</w:t>
        </w:r>
      </w:ins>
      <w:ins w:id="40" w:author="Huawei" w:date="2022-08-08T22:22:00Z">
        <w:r>
          <w:t xml:space="preserve">, namely </w:t>
        </w:r>
      </w:ins>
      <w:ins w:id="41" w:author="Huawei" w:date="2022-08-08T22:19:00Z">
        <w:r>
          <w:t>when</w:t>
        </w:r>
      </w:ins>
      <w:ins w:id="42" w:author="Huawei" w:date="2022-08-08T22:20:00Z">
        <w:r w:rsidRPr="005C624F">
          <w:t xml:space="preserve"> DAPS HO is configured but an RLF is detected in the source cell </w:t>
        </w:r>
      </w:ins>
      <w:ins w:id="43" w:author="Huawei" w:date="2022-08-08T22:23:00Z">
        <w:r w:rsidR="00522634">
          <w:t>during a</w:t>
        </w:r>
      </w:ins>
      <w:ins w:id="44" w:author="Huawei" w:date="2022-08-08T22:20:00Z">
        <w:r w:rsidRPr="005C624F">
          <w:t xml:space="preserve"> successful DAPS HO.</w:t>
        </w:r>
      </w:ins>
    </w:p>
    <w:p w14:paraId="08CF64A7" w14:textId="13FA4A20" w:rsidR="000B5092" w:rsidRPr="005C624F" w:rsidRDefault="000B5092" w:rsidP="000B5092">
      <w:pPr>
        <w:pStyle w:val="B1"/>
        <w:rPr>
          <w:ins w:id="45" w:author="Huawei" w:date="2022-08-08T22:19:00Z"/>
          <w:lang w:eastAsia="zh-CN"/>
        </w:rPr>
      </w:pPr>
    </w:p>
    <w:p w14:paraId="614DA753" w14:textId="25109922" w:rsidR="000B5092" w:rsidRPr="00F51E69" w:rsidRDefault="000B5092" w:rsidP="0010596E">
      <w:pPr>
        <w:rPr>
          <w:ins w:id="46" w:author="Huawei, HiSilicon" w:date="2022-04-20T12:22:00Z"/>
          <w:i/>
          <w:color w:val="000000"/>
          <w:lang w:eastAsia="zh-CN"/>
        </w:rPr>
      </w:pPr>
    </w:p>
    <w:bookmarkEnd w:id="3"/>
    <w:p w14:paraId="59359EDE" w14:textId="77777777" w:rsidR="00ED6B9D" w:rsidRPr="0036292A" w:rsidRDefault="00ED6B9D" w:rsidP="00ED6B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End of the last change</w:t>
      </w:r>
    </w:p>
    <w:p w14:paraId="4E380E49" w14:textId="77777777" w:rsidR="00132809" w:rsidRDefault="00132809" w:rsidP="00132809">
      <w:pPr>
        <w:rPr>
          <w:iCs/>
        </w:rPr>
      </w:pPr>
    </w:p>
    <w:sectPr w:rsidR="00132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E7F4C" w14:textId="77777777" w:rsidR="005536AA" w:rsidRDefault="005536AA">
      <w:r>
        <w:separator/>
      </w:r>
    </w:p>
  </w:endnote>
  <w:endnote w:type="continuationSeparator" w:id="0">
    <w:p w14:paraId="2BC0CE7D" w14:textId="77777777" w:rsidR="005536AA" w:rsidRDefault="0055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altName w:val="Times New Roman"/>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269B8" w14:textId="77777777" w:rsidR="005536AA" w:rsidRDefault="005536AA">
      <w:r>
        <w:separator/>
      </w:r>
    </w:p>
  </w:footnote>
  <w:footnote w:type="continuationSeparator" w:id="0">
    <w:p w14:paraId="0F626A7C" w14:textId="77777777" w:rsidR="005536AA" w:rsidRDefault="0055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5092" w:rsidRDefault="000B5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5092" w:rsidRDefault="000B5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5092" w:rsidRDefault="000B5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5092" w:rsidRDefault="000B5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3D01"/>
    <w:multiLevelType w:val="hybridMultilevel"/>
    <w:tmpl w:val="24A4FDE8"/>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B279C"/>
    <w:multiLevelType w:val="hybridMultilevel"/>
    <w:tmpl w:val="7C2049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443307"/>
    <w:multiLevelType w:val="hybridMultilevel"/>
    <w:tmpl w:val="ADD2BC9E"/>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2623"/>
    <w:multiLevelType w:val="hybridMultilevel"/>
    <w:tmpl w:val="DA12989A"/>
    <w:lvl w:ilvl="0" w:tplc="48CE880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21"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23"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25"/>
  </w:num>
  <w:num w:numId="3">
    <w:abstractNumId w:val="7"/>
  </w:num>
  <w:num w:numId="4">
    <w:abstractNumId w:val="9"/>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0"/>
  </w:num>
  <w:num w:numId="9">
    <w:abstractNumId w:val="6"/>
  </w:num>
  <w:num w:numId="10">
    <w:abstractNumId w:val="21"/>
  </w:num>
  <w:num w:numId="11">
    <w:abstractNumId w:val="23"/>
  </w:num>
  <w:num w:numId="12">
    <w:abstractNumId w:val="17"/>
  </w:num>
  <w:num w:numId="13">
    <w:abstractNumId w:val="14"/>
  </w:num>
  <w:num w:numId="14">
    <w:abstractNumId w:val="24"/>
  </w:num>
  <w:num w:numId="15">
    <w:abstractNumId w:val="11"/>
  </w:num>
  <w:num w:numId="16">
    <w:abstractNumId w:val="19"/>
  </w:num>
  <w:num w:numId="17">
    <w:abstractNumId w:val="26"/>
  </w:num>
  <w:num w:numId="18">
    <w:abstractNumId w:val="22"/>
  </w:num>
  <w:num w:numId="19">
    <w:abstractNumId w:val="15"/>
  </w:num>
  <w:num w:numId="20">
    <w:abstractNumId w:val="5"/>
  </w:num>
  <w:num w:numId="21">
    <w:abstractNumId w:val="12"/>
  </w:num>
  <w:num w:numId="22">
    <w:abstractNumId w:val="8"/>
  </w:num>
  <w:num w:numId="23">
    <w:abstractNumId w:val="4"/>
  </w:num>
  <w:num w:numId="24">
    <w:abstractNumId w:val="13"/>
  </w:num>
  <w:num w:numId="25">
    <w:abstractNumId w:val="2"/>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C4"/>
    <w:rsid w:val="0002443D"/>
    <w:rsid w:val="00036AB8"/>
    <w:rsid w:val="000525C9"/>
    <w:rsid w:val="000732B0"/>
    <w:rsid w:val="00075790"/>
    <w:rsid w:val="000851B5"/>
    <w:rsid w:val="000A6394"/>
    <w:rsid w:val="000B5092"/>
    <w:rsid w:val="000B7FED"/>
    <w:rsid w:val="000C038A"/>
    <w:rsid w:val="000C6598"/>
    <w:rsid w:val="000D44B3"/>
    <w:rsid w:val="000E1A74"/>
    <w:rsid w:val="0010596E"/>
    <w:rsid w:val="00127DB8"/>
    <w:rsid w:val="00132809"/>
    <w:rsid w:val="00145D43"/>
    <w:rsid w:val="00155965"/>
    <w:rsid w:val="00161AE9"/>
    <w:rsid w:val="00167FB8"/>
    <w:rsid w:val="00192C46"/>
    <w:rsid w:val="00194A43"/>
    <w:rsid w:val="001A08B3"/>
    <w:rsid w:val="001A7B60"/>
    <w:rsid w:val="001B52F0"/>
    <w:rsid w:val="001B7A65"/>
    <w:rsid w:val="001E41F3"/>
    <w:rsid w:val="002326C9"/>
    <w:rsid w:val="00234772"/>
    <w:rsid w:val="0026004D"/>
    <w:rsid w:val="002640DD"/>
    <w:rsid w:val="00275D12"/>
    <w:rsid w:val="00281951"/>
    <w:rsid w:val="00284FEB"/>
    <w:rsid w:val="002860C4"/>
    <w:rsid w:val="002B5741"/>
    <w:rsid w:val="002E472E"/>
    <w:rsid w:val="002F3D87"/>
    <w:rsid w:val="00305409"/>
    <w:rsid w:val="00305E2A"/>
    <w:rsid w:val="0031608A"/>
    <w:rsid w:val="003609EF"/>
    <w:rsid w:val="0036231A"/>
    <w:rsid w:val="00374DD4"/>
    <w:rsid w:val="003E1A36"/>
    <w:rsid w:val="00410371"/>
    <w:rsid w:val="004242F1"/>
    <w:rsid w:val="00454481"/>
    <w:rsid w:val="0048453B"/>
    <w:rsid w:val="004974FE"/>
    <w:rsid w:val="004B75B7"/>
    <w:rsid w:val="00501672"/>
    <w:rsid w:val="005141D9"/>
    <w:rsid w:val="0051464E"/>
    <w:rsid w:val="0051580D"/>
    <w:rsid w:val="00522634"/>
    <w:rsid w:val="00533530"/>
    <w:rsid w:val="00547111"/>
    <w:rsid w:val="005536AA"/>
    <w:rsid w:val="005717CF"/>
    <w:rsid w:val="00592D74"/>
    <w:rsid w:val="00593AB9"/>
    <w:rsid w:val="005C4862"/>
    <w:rsid w:val="005D0F6C"/>
    <w:rsid w:val="005E2C44"/>
    <w:rsid w:val="005F086B"/>
    <w:rsid w:val="00612F5A"/>
    <w:rsid w:val="00621188"/>
    <w:rsid w:val="006257ED"/>
    <w:rsid w:val="006265C0"/>
    <w:rsid w:val="00653DE4"/>
    <w:rsid w:val="00660491"/>
    <w:rsid w:val="00665C47"/>
    <w:rsid w:val="00695808"/>
    <w:rsid w:val="006B46FB"/>
    <w:rsid w:val="006D4A35"/>
    <w:rsid w:val="006E21FB"/>
    <w:rsid w:val="00792342"/>
    <w:rsid w:val="00796FCD"/>
    <w:rsid w:val="007977A8"/>
    <w:rsid w:val="007B512A"/>
    <w:rsid w:val="007B6DCB"/>
    <w:rsid w:val="007C2097"/>
    <w:rsid w:val="007D6A07"/>
    <w:rsid w:val="007F7259"/>
    <w:rsid w:val="008040A8"/>
    <w:rsid w:val="0082534B"/>
    <w:rsid w:val="008279FA"/>
    <w:rsid w:val="008459FB"/>
    <w:rsid w:val="008626E7"/>
    <w:rsid w:val="00870EE7"/>
    <w:rsid w:val="008863B9"/>
    <w:rsid w:val="008A45A6"/>
    <w:rsid w:val="008A7546"/>
    <w:rsid w:val="008D3CCC"/>
    <w:rsid w:val="008E5B66"/>
    <w:rsid w:val="008F3789"/>
    <w:rsid w:val="008F686C"/>
    <w:rsid w:val="009148DE"/>
    <w:rsid w:val="0093433A"/>
    <w:rsid w:val="00941302"/>
    <w:rsid w:val="00941E30"/>
    <w:rsid w:val="00956614"/>
    <w:rsid w:val="0097035A"/>
    <w:rsid w:val="00975013"/>
    <w:rsid w:val="009777D9"/>
    <w:rsid w:val="00991B88"/>
    <w:rsid w:val="009A5753"/>
    <w:rsid w:val="009A579D"/>
    <w:rsid w:val="009E3297"/>
    <w:rsid w:val="009E72DA"/>
    <w:rsid w:val="009F734F"/>
    <w:rsid w:val="00A246B6"/>
    <w:rsid w:val="00A47E70"/>
    <w:rsid w:val="00A50CF0"/>
    <w:rsid w:val="00A650AC"/>
    <w:rsid w:val="00A7671C"/>
    <w:rsid w:val="00AA2CBC"/>
    <w:rsid w:val="00AC5820"/>
    <w:rsid w:val="00AD1CD8"/>
    <w:rsid w:val="00B258BB"/>
    <w:rsid w:val="00B259AB"/>
    <w:rsid w:val="00B41290"/>
    <w:rsid w:val="00B53D75"/>
    <w:rsid w:val="00B67B97"/>
    <w:rsid w:val="00B968C8"/>
    <w:rsid w:val="00BA3EC5"/>
    <w:rsid w:val="00BA51D9"/>
    <w:rsid w:val="00BB5DFC"/>
    <w:rsid w:val="00BB7682"/>
    <w:rsid w:val="00BB7A1A"/>
    <w:rsid w:val="00BD279D"/>
    <w:rsid w:val="00BD6BB8"/>
    <w:rsid w:val="00BF30C2"/>
    <w:rsid w:val="00C11E38"/>
    <w:rsid w:val="00C66BA2"/>
    <w:rsid w:val="00C870F6"/>
    <w:rsid w:val="00C95985"/>
    <w:rsid w:val="00CC5026"/>
    <w:rsid w:val="00CC68D0"/>
    <w:rsid w:val="00CD4A13"/>
    <w:rsid w:val="00D03F9A"/>
    <w:rsid w:val="00D06D51"/>
    <w:rsid w:val="00D24991"/>
    <w:rsid w:val="00D41D54"/>
    <w:rsid w:val="00D50255"/>
    <w:rsid w:val="00D66520"/>
    <w:rsid w:val="00D84AE9"/>
    <w:rsid w:val="00DA0F7A"/>
    <w:rsid w:val="00DE34CF"/>
    <w:rsid w:val="00DF5823"/>
    <w:rsid w:val="00DF7F15"/>
    <w:rsid w:val="00E13F3D"/>
    <w:rsid w:val="00E216A7"/>
    <w:rsid w:val="00E34898"/>
    <w:rsid w:val="00EA330D"/>
    <w:rsid w:val="00EB09B7"/>
    <w:rsid w:val="00ED6B9D"/>
    <w:rsid w:val="00EE7D7C"/>
    <w:rsid w:val="00F25D98"/>
    <w:rsid w:val="00F300FB"/>
    <w:rsid w:val="00F41BD9"/>
    <w:rsid w:val="00FB6386"/>
    <w:rsid w:val="00FE4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F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BodyText">
    <w:name w:val="Body Text"/>
    <w:basedOn w:val="Normal"/>
    <w:link w:val="BodyTextChar"/>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132809"/>
    <w:rPr>
      <w:rFonts w:ascii="Arial" w:eastAsia="Times New Roman" w:hAnsi="Arial"/>
      <w:lang w:val="en-GB" w:eastAsia="zh-CN"/>
    </w:rPr>
  </w:style>
  <w:style w:type="paragraph" w:styleId="NormalWeb">
    <w:name w:val="Normal (Web)"/>
    <w:basedOn w:val="Normal"/>
    <w:uiPriority w:val="99"/>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TableGrid">
    <w:name w:val="Table Grid"/>
    <w:basedOn w:val="TableNormal"/>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32809"/>
    <w:rPr>
      <w:i/>
      <w:iCs/>
    </w:rPr>
  </w:style>
  <w:style w:type="character" w:customStyle="1" w:styleId="Heading1Char">
    <w:name w:val="Heading 1 Char"/>
    <w:link w:val="Heading1"/>
    <w:rsid w:val="00132809"/>
    <w:rPr>
      <w:rFonts w:ascii="Arial" w:hAnsi="Arial"/>
      <w:sz w:val="36"/>
      <w:lang w:val="en-GB" w:eastAsia="en-US"/>
    </w:rPr>
  </w:style>
  <w:style w:type="character" w:customStyle="1" w:styleId="Heading2Char">
    <w:name w:val="Heading 2 Char"/>
    <w:link w:val="Heading2"/>
    <w:qFormat/>
    <w:rsid w:val="00132809"/>
    <w:rPr>
      <w:rFonts w:ascii="Arial" w:hAnsi="Arial"/>
      <w:sz w:val="32"/>
      <w:lang w:val="en-GB" w:eastAsia="en-US"/>
    </w:rPr>
  </w:style>
  <w:style w:type="character" w:customStyle="1" w:styleId="Heading3Char">
    <w:name w:val="Heading 3 Char"/>
    <w:link w:val="Heading3"/>
    <w:qFormat/>
    <w:rsid w:val="00132809"/>
    <w:rPr>
      <w:rFonts w:ascii="Arial" w:hAnsi="Arial"/>
      <w:sz w:val="28"/>
      <w:lang w:val="en-GB" w:eastAsia="en-US"/>
    </w:rPr>
  </w:style>
  <w:style w:type="character" w:customStyle="1" w:styleId="Heading4Char">
    <w:name w:val="Heading 4 Char"/>
    <w:link w:val="Heading4"/>
    <w:qFormat/>
    <w:locked/>
    <w:rsid w:val="00132809"/>
    <w:rPr>
      <w:rFonts w:ascii="Arial" w:hAnsi="Arial"/>
      <w:sz w:val="24"/>
      <w:lang w:val="en-GB" w:eastAsia="en-US"/>
    </w:rPr>
  </w:style>
  <w:style w:type="character" w:customStyle="1" w:styleId="Heading5Char">
    <w:name w:val="Heading 5 Char"/>
    <w:link w:val="Heading5"/>
    <w:qFormat/>
    <w:rsid w:val="00132809"/>
    <w:rPr>
      <w:rFonts w:ascii="Arial" w:hAnsi="Arial"/>
      <w:sz w:val="22"/>
      <w:lang w:val="en-GB" w:eastAsia="en-US"/>
    </w:rPr>
  </w:style>
  <w:style w:type="character" w:customStyle="1" w:styleId="Heading6Char">
    <w:name w:val="Heading 6 Char"/>
    <w:link w:val="Heading6"/>
    <w:qFormat/>
    <w:rsid w:val="00132809"/>
    <w:rPr>
      <w:rFonts w:ascii="Arial" w:hAnsi="Arial"/>
      <w:lang w:val="en-GB" w:eastAsia="en-US"/>
    </w:rPr>
  </w:style>
  <w:style w:type="character" w:customStyle="1" w:styleId="Heading7Char">
    <w:name w:val="Heading 7 Char"/>
    <w:link w:val="Heading7"/>
    <w:qFormat/>
    <w:rsid w:val="00132809"/>
    <w:rPr>
      <w:rFonts w:ascii="Arial" w:hAnsi="Arial"/>
      <w:lang w:val="en-GB" w:eastAsia="en-US"/>
    </w:rPr>
  </w:style>
  <w:style w:type="character" w:customStyle="1" w:styleId="Heading8Char">
    <w:name w:val="Heading 8 Char"/>
    <w:link w:val="Heading8"/>
    <w:qFormat/>
    <w:rsid w:val="00132809"/>
    <w:rPr>
      <w:rFonts w:ascii="Arial" w:hAnsi="Arial"/>
      <w:sz w:val="36"/>
      <w:lang w:val="en-GB" w:eastAsia="en-US"/>
    </w:rPr>
  </w:style>
  <w:style w:type="character" w:customStyle="1" w:styleId="Heading9Char">
    <w:name w:val="Heading 9 Char"/>
    <w:link w:val="Heading9"/>
    <w:qFormat/>
    <w:rsid w:val="00132809"/>
    <w:rPr>
      <w:rFonts w:ascii="Arial" w:hAnsi="Arial"/>
      <w:sz w:val="36"/>
      <w:lang w:val="en-GB" w:eastAsia="en-US"/>
    </w:rPr>
  </w:style>
  <w:style w:type="character" w:customStyle="1" w:styleId="HeaderChar">
    <w:name w:val="Header Char"/>
    <w:link w:val="Header"/>
    <w:qFormat/>
    <w:rsid w:val="00132809"/>
    <w:rPr>
      <w:rFonts w:ascii="Arial" w:hAnsi="Arial"/>
      <w:b/>
      <w:noProof/>
      <w:sz w:val="18"/>
      <w:lang w:val="en-GB" w:eastAsia="en-US"/>
    </w:rPr>
  </w:style>
  <w:style w:type="character" w:customStyle="1" w:styleId="FooterChar">
    <w:name w:val="Footer Char"/>
    <w:link w:val="Footer"/>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FootnoteTextChar">
    <w:name w:val="Footnote Text Char"/>
    <w:link w:val="FootnoteText"/>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BalloonTextChar">
    <w:name w:val="Balloon Text Char"/>
    <w:basedOn w:val="DefaultParagraphFont"/>
    <w:link w:val="BalloonText"/>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CommentTextChar">
    <w:name w:val="Comment Text Char"/>
    <w:basedOn w:val="DefaultParagraphFont"/>
    <w:link w:val="CommentText"/>
    <w:qFormat/>
    <w:rsid w:val="00132809"/>
    <w:rPr>
      <w:rFonts w:ascii="Times New Roman" w:hAnsi="Times New Roman"/>
      <w:lang w:val="en-GB" w:eastAsia="en-US"/>
    </w:rPr>
  </w:style>
  <w:style w:type="character" w:customStyle="1" w:styleId="CommentSubjectChar">
    <w:name w:val="Comment Subject Char"/>
    <w:basedOn w:val="CommentTextChar"/>
    <w:link w:val="CommentSubject"/>
    <w:qFormat/>
    <w:rsid w:val="00132809"/>
    <w:rPr>
      <w:rFonts w:ascii="Times New Roman" w:hAnsi="Times New Roman"/>
      <w:b/>
      <w:bCs/>
      <w:lang w:val="en-GB" w:eastAsia="en-US"/>
    </w:rPr>
  </w:style>
  <w:style w:type="paragraph" w:styleId="ListParagraph">
    <w:name w:val="List Paragraph"/>
    <w:basedOn w:val="Normal"/>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DefaultParagraphFont"/>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DefaultParagraphFont"/>
    <w:qFormat/>
    <w:rsid w:val="00132809"/>
  </w:style>
  <w:style w:type="paragraph" w:customStyle="1" w:styleId="Doc-text2">
    <w:name w:val="Doc-text2"/>
    <w:basedOn w:val="Normal"/>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Normal"/>
    <w:next w:val="Normal"/>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Normal"/>
    <w:next w:val="Normal"/>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Normal"/>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Normal"/>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Normal"/>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Normal"/>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Normal"/>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Normal"/>
    <w:next w:val="Normal"/>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132809"/>
    <w:rPr>
      <w:color w:val="2B579A"/>
      <w:shd w:val="clear" w:color="auto" w:fill="E1DFDD"/>
    </w:rPr>
  </w:style>
  <w:style w:type="character" w:customStyle="1" w:styleId="UnresolvedMention1">
    <w:name w:val="Unresolved Mention1"/>
    <w:basedOn w:val="DefaultParagraphFont"/>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SimSun"/>
      <w:lang w:eastAsia="zh-CN"/>
    </w:rPr>
  </w:style>
  <w:style w:type="character" w:customStyle="1" w:styleId="UnresolvedMention2">
    <w:name w:val="Unresolved Mention2"/>
    <w:basedOn w:val="DefaultParagraphFont"/>
    <w:uiPriority w:val="99"/>
    <w:unhideWhenUsed/>
    <w:qFormat/>
    <w:rsid w:val="00132809"/>
    <w:rPr>
      <w:color w:val="605E5C"/>
      <w:shd w:val="clear" w:color="auto" w:fill="E1DFDD"/>
    </w:rPr>
  </w:style>
  <w:style w:type="character" w:customStyle="1" w:styleId="Mention2">
    <w:name w:val="Mention2"/>
    <w:basedOn w:val="DefaultParagraphFont"/>
    <w:uiPriority w:val="99"/>
    <w:unhideWhenUsed/>
    <w:qFormat/>
    <w:rsid w:val="00132809"/>
    <w:rPr>
      <w:color w:val="2B579A"/>
      <w:shd w:val="clear" w:color="auto" w:fill="E1DFDD"/>
    </w:rPr>
  </w:style>
  <w:style w:type="character" w:customStyle="1" w:styleId="Mention3">
    <w:name w:val="Mention3"/>
    <w:basedOn w:val="DefaultParagraphFont"/>
    <w:uiPriority w:val="99"/>
    <w:unhideWhenUsed/>
    <w:rsid w:val="00132809"/>
    <w:rPr>
      <w:color w:val="2B579A"/>
      <w:shd w:val="clear" w:color="auto" w:fill="E1DFDD"/>
    </w:rPr>
  </w:style>
  <w:style w:type="character" w:customStyle="1" w:styleId="UnresolvedMention3">
    <w:name w:val="Unresolved Mention3"/>
    <w:basedOn w:val="DefaultParagraphFont"/>
    <w:uiPriority w:val="99"/>
    <w:semiHidden/>
    <w:unhideWhenUsed/>
    <w:rsid w:val="00132809"/>
    <w:rPr>
      <w:color w:val="605E5C"/>
      <w:shd w:val="clear" w:color="auto" w:fill="E1DFDD"/>
    </w:rPr>
  </w:style>
  <w:style w:type="paragraph" w:styleId="TableofFigures">
    <w:name w:val="table of figures"/>
    <w:basedOn w:val="BodyText"/>
    <w:next w:val="Normal"/>
    <w:uiPriority w:val="99"/>
    <w:qFormat/>
    <w:rsid w:val="00132809"/>
    <w:pPr>
      <w:ind w:left="1701" w:hanging="1701"/>
      <w:jc w:val="left"/>
    </w:pPr>
    <w:rPr>
      <w:rFonts w:eastAsia="SimSun"/>
      <w:b/>
    </w:rPr>
  </w:style>
  <w:style w:type="character" w:customStyle="1" w:styleId="UnresolvedMention4">
    <w:name w:val="Unresolved Mention4"/>
    <w:basedOn w:val="DefaultParagraphFont"/>
    <w:uiPriority w:val="99"/>
    <w:unhideWhenUsed/>
    <w:rsid w:val="00132809"/>
    <w:rPr>
      <w:color w:val="605E5C"/>
      <w:shd w:val="clear" w:color="auto" w:fill="E1DFDD"/>
    </w:rPr>
  </w:style>
  <w:style w:type="character" w:customStyle="1" w:styleId="Mention4">
    <w:name w:val="Mention4"/>
    <w:basedOn w:val="DefaultParagraphFont"/>
    <w:uiPriority w:val="99"/>
    <w:unhideWhenUsed/>
    <w:rsid w:val="00132809"/>
    <w:rPr>
      <w:color w:val="2B579A"/>
      <w:shd w:val="clear" w:color="auto" w:fill="E1DFDD"/>
    </w:rPr>
  </w:style>
  <w:style w:type="paragraph" w:styleId="Revision">
    <w:name w:val="Revision"/>
    <w:hidden/>
    <w:uiPriority w:val="99"/>
    <w:unhideWhenUsed/>
    <w:rsid w:val="00132809"/>
    <w:rPr>
      <w:rFonts w:ascii="Times New Roman" w:eastAsia="Times New Roman" w:hAnsi="Times New Roman"/>
      <w:lang w:val="en-GB" w:eastAsia="ja-JP"/>
    </w:rPr>
  </w:style>
  <w:style w:type="character" w:styleId="PlaceholderText">
    <w:name w:val="Placeholder Text"/>
    <w:basedOn w:val="DefaultParagraphFont"/>
    <w:uiPriority w:val="99"/>
    <w:unhideWhenUsed/>
    <w:rsid w:val="00132809"/>
    <w:rPr>
      <w:color w:val="808080"/>
    </w:rPr>
  </w:style>
  <w:style w:type="character" w:customStyle="1" w:styleId="Mention5">
    <w:name w:val="Mention5"/>
    <w:basedOn w:val="DefaultParagraphFont"/>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064F0-7C1D-4313-AB2C-F8EC9A60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2022-08-09T02:40:00Z</dcterms:created>
  <dcterms:modified xsi:type="dcterms:W3CDTF">2022-08-09T06:47:00Z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(3)hoPp40PNJ9d6+xguTUcax59x/EntU4sqIwf99K9YGM3NF2oDJAtYhEWOXeDuctAH7J5NuPq8
JPlqZasm/qdmHBP4yYuipGPRpNmMuljy3kizeC26R3nlo8kyL/k95e1cT6DZ50s7IzLnMZdA
E3tPryIP5BhhNZ7aRQ94KrPWFgHONnnMDo0yWDSlEVvhqyjCO2f3AWspkvK9cu7NYCPtm1fY
xTsNuWVy9Kmes6+3Yn</vt:lpwstr>
  </property>
  <property fmtid="{D5CDD505-2E9C-101B-9397-08002B2CF9AE}" pid="22" name="_2015_ms_pID_7253431">
    <vt:lpwstr>TZOy9tc5UocH1zwV9JM+RHQFnYGHh9cOq55DEkdvBK6NiZZU8wd4Ix
dC/pNkMXPJ5zk/v+eoMeT63gzAZZD8hXd1N9ipNyyqLNeQOYZkIpCTVimCNNYMGHtJqGH7Cf
7INfRqZaq80PVP9sI9Ke2NOUizMZTwagyqiZCziWiQJ7sR0wsuFIKZJLiOeWuZmhdsGjo0aj
0lizdjBMw1WpTSLUPFGwk3xn3UNV5Xyzrze4</vt:lpwstr>
  </property>
  <property fmtid="{D5CDD505-2E9C-101B-9397-08002B2CF9AE}" pid="23" name="_2015_ms_pID_7253432">
    <vt:lpwstr>uL5W0JeY+PEAasUEDQ3Rpv0=</vt:lpwstr>
  </property>
</Properties>
</file>